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50F3D" w14:textId="3AE77F48" w:rsidR="009E7079" w:rsidRPr="00041845" w:rsidRDefault="00661588" w:rsidP="0073099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73099A">
        <w:rPr>
          <w:rFonts w:ascii="Arial" w:hAnsi="Arial" w:cs="Arial"/>
          <w:b/>
          <w:sz w:val="20"/>
          <w:szCs w:val="20"/>
        </w:rPr>
        <w:t>6</w:t>
      </w:r>
    </w:p>
    <w:p w14:paraId="62464324" w14:textId="635B5220" w:rsidR="009A5E5C" w:rsidRPr="00041845" w:rsidRDefault="009A5E5C" w:rsidP="009A5E5C">
      <w:pPr>
        <w:jc w:val="center"/>
        <w:rPr>
          <w:rFonts w:ascii="Arial" w:hAnsi="Arial" w:cs="Arial"/>
          <w:b/>
          <w:sz w:val="20"/>
          <w:szCs w:val="20"/>
        </w:rPr>
      </w:pPr>
      <w:r w:rsidRPr="00041845">
        <w:rPr>
          <w:rFonts w:ascii="Arial" w:hAnsi="Arial" w:cs="Arial"/>
          <w:b/>
          <w:sz w:val="20"/>
          <w:szCs w:val="20"/>
        </w:rPr>
        <w:t>SEZNAM VARNOSTNIKOV</w:t>
      </w:r>
    </w:p>
    <w:p w14:paraId="2F3B20CA" w14:textId="416A78AE" w:rsidR="00CA25B0" w:rsidRPr="00873A38" w:rsidRDefault="009A5E5C" w:rsidP="00873A38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041845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041845">
        <w:rPr>
          <w:rFonts w:ascii="Arial" w:eastAsia="Times New Roman" w:hAnsi="Arial" w:cs="Arial"/>
          <w:sz w:val="20"/>
          <w:szCs w:val="20"/>
        </w:rPr>
        <w:t xml:space="preserve">za oddajo naročila storitev po odprtem postopku </w:t>
      </w:r>
      <w:r w:rsidRPr="00060DF0">
        <w:rPr>
          <w:rFonts w:ascii="Arial" w:eastAsia="Times New Roman" w:hAnsi="Arial" w:cs="Arial"/>
          <w:b/>
          <w:sz w:val="20"/>
          <w:szCs w:val="20"/>
        </w:rPr>
        <w:t xml:space="preserve">za </w:t>
      </w:r>
      <w:r w:rsidR="00A908A9" w:rsidRPr="00893CAF">
        <w:rPr>
          <w:rFonts w:ascii="Arial" w:hAnsi="Arial"/>
          <w:b/>
          <w:bCs/>
          <w:sz w:val="20"/>
        </w:rPr>
        <w:t>Varovanj</w:t>
      </w:r>
      <w:r w:rsidR="0078419E">
        <w:rPr>
          <w:rFonts w:ascii="Arial" w:hAnsi="Arial"/>
          <w:b/>
          <w:bCs/>
          <w:sz w:val="20"/>
        </w:rPr>
        <w:t>e</w:t>
      </w:r>
      <w:r w:rsidR="00A908A9" w:rsidRPr="00893CAF">
        <w:rPr>
          <w:rFonts w:ascii="Arial" w:hAnsi="Arial"/>
          <w:b/>
          <w:bCs/>
          <w:sz w:val="20"/>
        </w:rPr>
        <w:t xml:space="preserve"> objektov, ljudi in premoženja v nastanitvenem objektu namenjenem mladoletnikom v Postojni</w:t>
      </w:r>
      <w:r w:rsidRPr="00893CAF">
        <w:rPr>
          <w:rFonts w:ascii="Arial" w:eastAsia="Times New Roman" w:hAnsi="Arial" w:cs="Arial"/>
          <w:b/>
          <w:sz w:val="20"/>
          <w:szCs w:val="20"/>
        </w:rPr>
        <w:t>,</w:t>
      </w:r>
      <w:r w:rsidRPr="00060DF0">
        <w:rPr>
          <w:rFonts w:ascii="Arial" w:eastAsia="Times New Roman" w:hAnsi="Arial" w:cs="Arial"/>
          <w:b/>
          <w:sz w:val="20"/>
          <w:szCs w:val="20"/>
        </w:rPr>
        <w:t xml:space="preserve"> št. </w:t>
      </w:r>
      <w:r w:rsidR="00233812" w:rsidRPr="00060DF0">
        <w:rPr>
          <w:rFonts w:ascii="Arial" w:eastAsia="Times New Roman" w:hAnsi="Arial" w:cs="Arial"/>
          <w:b/>
          <w:sz w:val="20"/>
          <w:szCs w:val="20"/>
        </w:rPr>
        <w:t>430-</w:t>
      </w:r>
      <w:r w:rsidR="00450D83">
        <w:rPr>
          <w:rFonts w:ascii="Arial" w:eastAsia="Times New Roman" w:hAnsi="Arial" w:cs="Arial"/>
          <w:b/>
          <w:sz w:val="20"/>
          <w:szCs w:val="20"/>
        </w:rPr>
        <w:t>31/2024</w:t>
      </w:r>
      <w:r w:rsidRPr="00060DF0">
        <w:rPr>
          <w:rFonts w:ascii="Arial" w:eastAsia="Calibri" w:hAnsi="Arial" w:cs="Arial"/>
          <w:sz w:val="20"/>
          <w:szCs w:val="20"/>
        </w:rPr>
        <w:t>, podajamo seznam vseh varnostnikov, ki bodo sodelovali pri izvaja</w:t>
      </w:r>
      <w:r w:rsidRPr="00041845">
        <w:rPr>
          <w:rFonts w:ascii="Arial" w:eastAsia="Calibri" w:hAnsi="Arial" w:cs="Arial"/>
          <w:sz w:val="20"/>
          <w:szCs w:val="20"/>
        </w:rPr>
        <w:t xml:space="preserve">nju pogodbenih del po </w:t>
      </w:r>
      <w:r w:rsidR="00873A38">
        <w:rPr>
          <w:rFonts w:ascii="Arial" w:eastAsia="Calibri" w:hAnsi="Arial" w:cs="Arial"/>
          <w:sz w:val="20"/>
          <w:szCs w:val="20"/>
        </w:rPr>
        <w:t>predmetnem javnem naročilu</w:t>
      </w:r>
      <w:r w:rsidR="00A908A9">
        <w:rPr>
          <w:rFonts w:ascii="Arial" w:eastAsia="Calibri" w:hAnsi="Arial" w:cs="Arial"/>
          <w:sz w:val="20"/>
          <w:szCs w:val="20"/>
        </w:rPr>
        <w:t>.</w:t>
      </w:r>
      <w:r w:rsidR="00790111">
        <w:rPr>
          <w:rFonts w:ascii="Arial" w:eastAsia="Calibri" w:hAnsi="Arial" w:cs="Arial"/>
          <w:sz w:val="20"/>
          <w:szCs w:val="20"/>
        </w:rPr>
        <w:t xml:space="preserve"> </w:t>
      </w:r>
    </w:p>
    <w:p w14:paraId="530CCFA2" w14:textId="77777777" w:rsidR="00517C45" w:rsidRPr="00041845" w:rsidRDefault="00517C45" w:rsidP="00873A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/>
          <w:sz w:val="20"/>
          <w:szCs w:val="20"/>
        </w:rPr>
      </w:pPr>
    </w:p>
    <w:tbl>
      <w:tblPr>
        <w:tblW w:w="12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544"/>
        <w:gridCol w:w="2268"/>
        <w:gridCol w:w="2693"/>
        <w:gridCol w:w="3544"/>
        <w:tblGridChange w:id="0">
          <w:tblGrid>
            <w:gridCol w:w="851"/>
            <w:gridCol w:w="3544"/>
            <w:gridCol w:w="2268"/>
            <w:gridCol w:w="2693"/>
            <w:gridCol w:w="3544"/>
          </w:tblGrid>
        </w:tblGridChange>
      </w:tblGrid>
      <w:tr w:rsidR="00450D83" w:rsidRPr="00041845" w14:paraId="7A2D8291" w14:textId="29A5672B" w:rsidTr="00450D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EE535" w14:textId="2327B3B1" w:rsidR="00450D83" w:rsidRPr="00843CEC" w:rsidRDefault="00450D83" w:rsidP="00A962C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ZAP. ŠT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CAB1DF" w14:textId="5E3A403A" w:rsidR="00450D83" w:rsidRPr="00843CEC" w:rsidRDefault="00450D83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D169F43" w14:textId="246827DA" w:rsidR="00450D83" w:rsidRPr="00843CEC" w:rsidRDefault="00450D83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43CEC">
              <w:rPr>
                <w:rFonts w:ascii="Arial" w:eastAsia="Times New Roman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F5C63" w14:textId="660A9273" w:rsidR="00450D83" w:rsidRPr="007A6E6C" w:rsidRDefault="00450D83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A6E6C">
              <w:rPr>
                <w:rFonts w:ascii="Arial" w:eastAsia="Times New Roman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BF8251" w14:textId="07C816CD" w:rsidR="00450D83" w:rsidRPr="007A6E6C" w:rsidRDefault="00450D83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A6E6C">
              <w:rPr>
                <w:rFonts w:ascii="Arial" w:eastAsia="Times New Roman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739E42" w14:textId="00684A7B" w:rsidR="00450D83" w:rsidRPr="007A6E6C" w:rsidRDefault="00450D83" w:rsidP="004A11A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PREDLOŽENO POTRDILO O ZNANJU ANGLEŠKEGA JEZIKA (DA/NE)</w:t>
            </w:r>
          </w:p>
        </w:tc>
      </w:tr>
      <w:tr w:rsidR="00450D83" w:rsidRPr="00041845" w14:paraId="00F46829" w14:textId="738B284F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1282" w14:textId="352EBA94" w:rsidR="00450D83" w:rsidRPr="00041845" w:rsidRDefault="00450D83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FBFF" w14:textId="656C10EC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2E4147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4575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40BC" w14:textId="2828185C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52D7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25B8690C" w14:textId="6DF4CA8F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6A55" w14:textId="2FB5C239" w:rsidR="00450D83" w:rsidRPr="00041845" w:rsidRDefault="00450D83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6B5" w14:textId="7F1D1130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43E5EDF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4D4B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4ABC" w14:textId="6DE470A5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296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7639D8A1" w14:textId="5534F166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675" w14:textId="131F622F" w:rsidR="00450D83" w:rsidRPr="00041845" w:rsidRDefault="00450D83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C50E" w14:textId="64E0F726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56E7FCE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B4D6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AD48" w14:textId="0C1C310F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A806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1EA16FEC" w14:textId="6BC3E371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1C5A" w14:textId="6148CE31" w:rsidR="00450D83" w:rsidRPr="00041845" w:rsidRDefault="00450D83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9758" w14:textId="47DF7E53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12D261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FF23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F95B" w14:textId="07304BEA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4A3B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3624193B" w14:textId="7AA18DBA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E143" w14:textId="3291BF71" w:rsidR="00450D83" w:rsidRPr="00041845" w:rsidRDefault="00450D83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1A8" w14:textId="26929F9C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F2DEA77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D794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ACAD" w14:textId="5334C538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FAC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55F9B703" w14:textId="474B40ED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5EF4" w14:textId="34284457" w:rsidR="00450D83" w:rsidRPr="00041845" w:rsidRDefault="00450D83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E3A" w14:textId="7D2BAD04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709D9D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F89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BFBA" w14:textId="5F210143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9CF7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0A3BB950" w14:textId="71C0738A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189" w14:textId="15EE3D4B" w:rsidR="00450D83" w:rsidRPr="00041845" w:rsidRDefault="00450D83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DFFB" w14:textId="09DC6AB8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2137D9E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9666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C752" w14:textId="25A4163B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5DBB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1AA4B998" w14:textId="24A1BEA7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3FCF" w14:textId="054F4979" w:rsidR="00450D83" w:rsidRPr="00041845" w:rsidRDefault="00450D83" w:rsidP="00893C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E012" w14:textId="02D1538F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E0DA3F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8522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9EA6" w14:textId="42978D0A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DFE9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56522E22" w14:textId="0469E648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6908" w14:textId="18E9EB19" w:rsidR="00450D83" w:rsidRPr="00041845" w:rsidRDefault="00450D83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773" w14:textId="33BFBE25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DA04857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4258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DD5" w14:textId="6DA254A5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1CB7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21F43FCE" w14:textId="31BE7A0A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87B0" w14:textId="4055AB9E" w:rsidR="00450D83" w:rsidRPr="00041845" w:rsidRDefault="00450D83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C198" w14:textId="1E403EB6" w:rsidR="00450D83" w:rsidRPr="00041845" w:rsidRDefault="00450D83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ind w:firstLine="708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CFA5A1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B2AC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8106" w14:textId="2A7BDBF3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984A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31F1842B" w14:textId="424B33BD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F69" w14:textId="1C845E49" w:rsidR="00450D83" w:rsidRPr="00041845" w:rsidRDefault="00450D83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922" w14:textId="590C2DEC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73E923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5ADA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C3EE" w14:textId="78204F91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004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40FF5804" w14:textId="3163A8CC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DA5" w14:textId="59858816" w:rsidR="00450D83" w:rsidRPr="00041845" w:rsidRDefault="00450D83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2ED4" w14:textId="20D24F78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D94040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BF2D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55E5" w14:textId="383F0356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70CD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50D83" w:rsidRPr="00041845" w14:paraId="27602710" w14:textId="1DA74862" w:rsidTr="00450D83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0EC5" w14:textId="2BBAD1A2" w:rsidR="00450D83" w:rsidRDefault="00450D83" w:rsidP="005479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5F75" w14:textId="01C3EEA0" w:rsidR="00450D83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B7013A8" w14:textId="2EC75526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2ADE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A56" w14:textId="2E05FF62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9E43" w14:textId="77777777" w:rsidR="00450D83" w:rsidRPr="00041845" w:rsidRDefault="00450D83" w:rsidP="00873A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E0787B" w14:textId="77777777" w:rsidR="009A5E5C" w:rsidRPr="00041845" w:rsidRDefault="009A5E5C" w:rsidP="00873A38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</w:p>
    <w:p w14:paraId="247AD729" w14:textId="77777777" w:rsidR="009A5E5C" w:rsidRPr="00041845" w:rsidRDefault="009A5E5C" w:rsidP="00873A38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Opombe:</w:t>
      </w:r>
    </w:p>
    <w:p w14:paraId="179CF685" w14:textId="5080AE95" w:rsidR="009A5E5C" w:rsidRDefault="009A5E5C" w:rsidP="00873A38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Ponudnik navede v seznamu varnostnike ponudnika v skladu z zahtevami</w:t>
      </w:r>
      <w:r w:rsidR="004A11A9">
        <w:rPr>
          <w:rFonts w:ascii="Arial" w:eastAsia="Calibri" w:hAnsi="Arial" w:cs="Arial"/>
          <w:i/>
          <w:sz w:val="20"/>
          <w:szCs w:val="20"/>
        </w:rPr>
        <w:t>.</w:t>
      </w:r>
      <w:r w:rsidRPr="00041845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BAA0FC0" w14:textId="1000E10C" w:rsidR="009A5E5C" w:rsidRDefault="009A5E5C" w:rsidP="00873A38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041845">
        <w:rPr>
          <w:rFonts w:ascii="Arial" w:eastAsia="Calibri" w:hAnsi="Arial" w:cs="Arial"/>
          <w:i/>
          <w:sz w:val="20"/>
          <w:szCs w:val="20"/>
        </w:rPr>
        <w:t>V primeru pomanjkanja prostora se obrazec fotokopira.</w:t>
      </w:r>
    </w:p>
    <w:p w14:paraId="462B24DF" w14:textId="77777777" w:rsidR="00DF5171" w:rsidRPr="00041845" w:rsidRDefault="00DF5171" w:rsidP="00FE6C7C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00325D0D" w14:textId="77777777" w:rsidR="009A5E5C" w:rsidRPr="00041845" w:rsidRDefault="009A5E5C" w:rsidP="00873A38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536"/>
      </w:tblGrid>
      <w:tr w:rsidR="009A5E5C" w:rsidRPr="00041845" w14:paraId="78C59281" w14:textId="77777777" w:rsidTr="00772CEB">
        <w:tc>
          <w:tcPr>
            <w:tcW w:w="4361" w:type="dxa"/>
            <w:hideMark/>
          </w:tcPr>
          <w:p w14:paraId="27286DA0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  <w:hideMark/>
          </w:tcPr>
          <w:p w14:paraId="55026BEA" w14:textId="77777777" w:rsidR="009A5E5C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  <w:p w14:paraId="58F2E199" w14:textId="77777777" w:rsidR="00DF5171" w:rsidRPr="00041845" w:rsidRDefault="00DF5171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A5E5C" w:rsidRPr="00041845" w14:paraId="2291D793" w14:textId="77777777" w:rsidTr="00772CEB">
        <w:tc>
          <w:tcPr>
            <w:tcW w:w="4361" w:type="dxa"/>
          </w:tcPr>
          <w:p w14:paraId="4E925C98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  <w:hideMark/>
          </w:tcPr>
          <w:p w14:paraId="5FF70543" w14:textId="77777777" w:rsidR="009A5E5C" w:rsidRPr="00041845" w:rsidRDefault="009A5E5C" w:rsidP="009A5E5C">
            <w:pPr>
              <w:spacing w:after="160" w:line="25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1845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5007DC06" w14:textId="77777777" w:rsidR="009A5E5C" w:rsidRDefault="009A5E5C" w:rsidP="009A5E5C"/>
    <w:sectPr w:rsidR="009A5E5C" w:rsidSect="00735CB4">
      <w:foot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2D965" w14:textId="77777777" w:rsidR="00402B10" w:rsidRDefault="00402B10" w:rsidP="00402B10">
      <w:pPr>
        <w:spacing w:after="0" w:line="240" w:lineRule="auto"/>
      </w:pPr>
      <w:r>
        <w:separator/>
      </w:r>
    </w:p>
  </w:endnote>
  <w:endnote w:type="continuationSeparator" w:id="0">
    <w:p w14:paraId="026E6455" w14:textId="77777777" w:rsidR="00402B10" w:rsidRDefault="00402B10" w:rsidP="0040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D5CA" w14:textId="123F84D9" w:rsidR="00402B10" w:rsidRPr="00887C43" w:rsidRDefault="00402B10" w:rsidP="00402B10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del w:id="1" w:author="Anja Oblak" w:date="2024-01-30T09:08:00Z">
      <w:r w:rsidDel="00A908A9">
        <w:rPr>
          <w:sz w:val="16"/>
          <w:szCs w:val="16"/>
        </w:rPr>
        <w:delText>82/2023</w:delText>
      </w:r>
    </w:del>
    <w:ins w:id="2" w:author="Anja Oblak" w:date="2024-01-30T09:08:00Z">
      <w:r w:rsidR="00A908A9">
        <w:rPr>
          <w:sz w:val="16"/>
          <w:szCs w:val="16"/>
        </w:rPr>
        <w:t>____________</w:t>
      </w:r>
    </w:ins>
  </w:p>
  <w:p w14:paraId="108F79DB" w14:textId="77777777" w:rsidR="00402B10" w:rsidRPr="00831D98" w:rsidRDefault="00402B10" w:rsidP="00402B10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6E993E7E" w14:textId="77777777" w:rsidR="00402B10" w:rsidRDefault="00402B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5EBB1" w14:textId="77777777" w:rsidR="00402B10" w:rsidRDefault="00402B10" w:rsidP="00402B10">
      <w:pPr>
        <w:spacing w:after="0" w:line="240" w:lineRule="auto"/>
      </w:pPr>
      <w:r>
        <w:separator/>
      </w:r>
    </w:p>
  </w:footnote>
  <w:footnote w:type="continuationSeparator" w:id="0">
    <w:p w14:paraId="4F11FB3F" w14:textId="77777777" w:rsidR="00402B10" w:rsidRDefault="00402B10" w:rsidP="00402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CCBF" w14:textId="1882D475" w:rsidR="00735CB4" w:rsidRDefault="000E4962">
    <w:pPr>
      <w:pStyle w:val="Glava"/>
    </w:pPr>
    <w:r w:rsidRPr="000E4962">
      <w:rPr>
        <w:rFonts w:ascii="Tahoma" w:eastAsia="Times New Roman" w:hAnsi="Tahoma" w:cs="Times New Roman"/>
        <w:noProof/>
        <w:szCs w:val="24"/>
        <w:lang w:eastAsia="sl-SI"/>
      </w:rPr>
      <w:drawing>
        <wp:anchor distT="0" distB="0" distL="114300" distR="114300" simplePos="0" relativeHeight="251659264" behindDoc="0" locked="0" layoutInCell="1" allowOverlap="1" wp14:anchorId="57F9B374" wp14:editId="79A4C2F2">
          <wp:simplePos x="0" y="0"/>
          <wp:positionH relativeFrom="margin">
            <wp:posOffset>5705475</wp:posOffset>
          </wp:positionH>
          <wp:positionV relativeFrom="paragraph">
            <wp:posOffset>-124460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35CB4">
      <w:rPr>
        <w:noProof/>
      </w:rPr>
      <w:drawing>
        <wp:inline distT="0" distB="0" distL="0" distR="0" wp14:anchorId="77704479" wp14:editId="0D3B42E3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7910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ja Oblak">
    <w15:presenceInfo w15:providerId="AD" w15:userId="S::Anja.Oblak@gov.si::36565657-32c8-4dab-8b89-3c026c7183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3C"/>
    <w:rsid w:val="000400BA"/>
    <w:rsid w:val="00041845"/>
    <w:rsid w:val="00060DF0"/>
    <w:rsid w:val="00084E3C"/>
    <w:rsid w:val="000B0CF9"/>
    <w:rsid w:val="000D3058"/>
    <w:rsid w:val="000E4962"/>
    <w:rsid w:val="00233812"/>
    <w:rsid w:val="00370793"/>
    <w:rsid w:val="00402B10"/>
    <w:rsid w:val="00450D83"/>
    <w:rsid w:val="00497E5F"/>
    <w:rsid w:val="004A11A9"/>
    <w:rsid w:val="004F0D0C"/>
    <w:rsid w:val="00517C45"/>
    <w:rsid w:val="0054797D"/>
    <w:rsid w:val="005D07E6"/>
    <w:rsid w:val="00661588"/>
    <w:rsid w:val="00694F1F"/>
    <w:rsid w:val="00695DA7"/>
    <w:rsid w:val="007111FD"/>
    <w:rsid w:val="0073099A"/>
    <w:rsid w:val="00735CB4"/>
    <w:rsid w:val="0078419E"/>
    <w:rsid w:val="00784A6B"/>
    <w:rsid w:val="00790111"/>
    <w:rsid w:val="007A003C"/>
    <w:rsid w:val="007A6E6C"/>
    <w:rsid w:val="00843CEC"/>
    <w:rsid w:val="00845541"/>
    <w:rsid w:val="00873A38"/>
    <w:rsid w:val="00893CAF"/>
    <w:rsid w:val="00955B53"/>
    <w:rsid w:val="009A5E5C"/>
    <w:rsid w:val="009E7079"/>
    <w:rsid w:val="00A1149E"/>
    <w:rsid w:val="00A6567E"/>
    <w:rsid w:val="00A908A9"/>
    <w:rsid w:val="00A962C7"/>
    <w:rsid w:val="00C1518B"/>
    <w:rsid w:val="00C97A29"/>
    <w:rsid w:val="00CA25B0"/>
    <w:rsid w:val="00D03670"/>
    <w:rsid w:val="00DF5171"/>
    <w:rsid w:val="00E34E8C"/>
    <w:rsid w:val="00E56B1C"/>
    <w:rsid w:val="00F054E6"/>
    <w:rsid w:val="00FE444F"/>
    <w:rsid w:val="00FE5E64"/>
    <w:rsid w:val="00FE6C7C"/>
    <w:rsid w:val="00FE77F2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8292"/>
  <w15:docId w15:val="{766E4E09-1660-427F-A153-64348B61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1149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114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1149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14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149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84A6B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2B10"/>
  </w:style>
  <w:style w:type="paragraph" w:styleId="Noga">
    <w:name w:val="footer"/>
    <w:basedOn w:val="Navaden"/>
    <w:link w:val="Nog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402B10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05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05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0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Anja Oblak</cp:lastModifiedBy>
  <cp:revision>34</cp:revision>
  <cp:lastPrinted>2021-11-29T13:56:00Z</cp:lastPrinted>
  <dcterms:created xsi:type="dcterms:W3CDTF">2023-09-18T08:58:00Z</dcterms:created>
  <dcterms:modified xsi:type="dcterms:W3CDTF">2024-02-19T11:58:00Z</dcterms:modified>
</cp:coreProperties>
</file>